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0A912" w14:textId="36A37190" w:rsidR="00A3323F" w:rsidRDefault="00A3323F" w:rsidP="00A3323F">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134A37" w:rsidRPr="00134A37">
        <w:rPr>
          <w:rFonts w:cs="Arial"/>
          <w:b/>
          <w:sz w:val="24"/>
          <w:szCs w:val="24"/>
        </w:rPr>
        <w:t>R4-1904427</w:t>
      </w:r>
    </w:p>
    <w:p w14:paraId="6E5C600C" w14:textId="48EF6207" w:rsidR="00806198" w:rsidRPr="0012251E" w:rsidRDefault="00A3323F"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End w:id="0"/>
    </w:p>
    <w:p w14:paraId="68DDA97D" w14:textId="17D680E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36C27">
        <w:rPr>
          <w:rFonts w:ascii="Arial" w:eastAsia="SimSun" w:hAnsi="Arial" w:cs="Arial"/>
          <w:color w:val="000000"/>
          <w:sz w:val="22"/>
          <w:lang w:eastAsia="zh-CN"/>
        </w:rPr>
        <w:t>, US Cellular</w:t>
      </w:r>
    </w:p>
    <w:p w14:paraId="1ABC0770" w14:textId="3C56807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9B12DE">
        <w:rPr>
          <w:rFonts w:ascii="Arial" w:hAnsi="Arial" w:cs="Arial"/>
          <w:color w:val="000000"/>
          <w:sz w:val="22"/>
          <w:lang w:eastAsia="ja-JP"/>
        </w:rPr>
        <w:t>66</w:t>
      </w:r>
      <w:r w:rsidR="008F67EC">
        <w:rPr>
          <w:rFonts w:ascii="Arial" w:hAnsi="Arial" w:cs="Arial"/>
          <w:color w:val="000000"/>
          <w:sz w:val="22"/>
          <w:lang w:eastAsia="ja-JP"/>
        </w:rPr>
        <w:t>A</w:t>
      </w:r>
      <w:r w:rsidR="00DB7F8B">
        <w:rPr>
          <w:rFonts w:ascii="Arial" w:hAnsi="Arial" w:cs="Arial"/>
          <w:color w:val="000000"/>
          <w:sz w:val="22"/>
          <w:lang w:eastAsia="ja-JP"/>
        </w:rPr>
        <w:t>_</w:t>
      </w:r>
      <w:r w:rsidR="008F67EC">
        <w:rPr>
          <w:rFonts w:ascii="Arial" w:hAnsi="Arial" w:cs="Arial"/>
          <w:color w:val="000000"/>
          <w:sz w:val="22"/>
          <w:lang w:eastAsia="ja-JP"/>
        </w:rPr>
        <w:t>n</w:t>
      </w:r>
      <w:r w:rsidR="00A3323F">
        <w:rPr>
          <w:rFonts w:ascii="Arial" w:hAnsi="Arial" w:cs="Arial"/>
          <w:color w:val="000000"/>
          <w:sz w:val="22"/>
          <w:lang w:eastAsia="ja-JP"/>
        </w:rPr>
        <w:t>258</w:t>
      </w:r>
      <w:r w:rsidR="008F67EC">
        <w:rPr>
          <w:rFonts w:ascii="Arial" w:hAnsi="Arial" w:cs="Arial"/>
          <w:color w:val="000000"/>
          <w:sz w:val="22"/>
          <w:lang w:eastAsia="ja-JP"/>
        </w:rPr>
        <w:t>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bookmarkStart w:id="6" w:name="_GoBack"/>
      <w:bookmarkEnd w:id="6"/>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D8BC48D"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w:t>
      </w:r>
      <w:r w:rsidR="009B12DE">
        <w:t>66</w:t>
      </w:r>
      <w:r w:rsidR="008F67EC" w:rsidRPr="008F67EC">
        <w:t>A_n</w:t>
      </w:r>
      <w:r w:rsidR="00A3323F">
        <w:t>258</w:t>
      </w:r>
      <w:r w:rsidR="008F67EC" w:rsidRPr="008F67EC">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50860AF3"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3-12T08:32:00Z">
        <w:r w:rsidR="009B12DE">
          <w:rPr>
            <w:rFonts w:ascii="Arial" w:hAnsi="Arial" w:cs="Arial"/>
            <w:sz w:val="32"/>
            <w:lang w:val="en-US" w:eastAsia="zh-CN"/>
          </w:rPr>
          <w:t>66</w:t>
        </w:r>
      </w:ins>
      <w:ins w:id="26" w:author="Per Lindell" w:date="2019-01-21T14:46:00Z">
        <w:r w:rsidR="00DB7F8B">
          <w:rPr>
            <w:rFonts w:ascii="Arial" w:hAnsi="Arial" w:cs="Arial"/>
            <w:sz w:val="32"/>
            <w:lang w:val="en-US" w:eastAsia="zh-CN"/>
          </w:rPr>
          <w:t>_n</w:t>
        </w:r>
      </w:ins>
      <w:ins w:id="27" w:author="Per Lindell" w:date="2019-03-12T08:10:00Z">
        <w:r w:rsidR="00A3323F">
          <w:rPr>
            <w:rFonts w:ascii="Arial" w:hAnsi="Arial" w:cs="Arial"/>
            <w:sz w:val="32"/>
            <w:lang w:val="en-US" w:eastAsia="zh-CN"/>
          </w:rPr>
          <w:t>258</w:t>
        </w:r>
      </w:ins>
    </w:p>
    <w:p w14:paraId="59872317" w14:textId="5BA90406" w:rsidR="00CB12DD" w:rsidRPr="00697599" w:rsidRDefault="004A76EA" w:rsidP="00CB12DD">
      <w:pPr>
        <w:keepNext/>
        <w:keepLines/>
        <w:spacing w:before="120"/>
        <w:ind w:left="1134" w:hanging="1134"/>
        <w:outlineLvl w:val="3"/>
        <w:rPr>
          <w:ins w:id="28" w:author="Per Lindell" w:date="2019-01-08T14:06: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5" w:author="Per Lindell" w:date="2019-01-08T14:49:00Z">
        <w:r w:rsidR="001053BE">
          <w:rPr>
            <w:rFonts w:ascii="Arial" w:hAnsi="Arial" w:cs="Arial"/>
            <w:sz w:val="28"/>
            <w:szCs w:val="28"/>
            <w:lang w:val="en-US" w:eastAsia="zh-CN"/>
          </w:rPr>
          <w:t>.x</w:t>
        </w:r>
      </w:ins>
      <w:ins w:id="36"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9"/>
        <w:bookmarkEnd w:id="30"/>
        <w:bookmarkEnd w:id="31"/>
        <w:bookmarkEnd w:id="32"/>
        <w:bookmarkEnd w:id="33"/>
      </w:ins>
    </w:p>
    <w:p w14:paraId="305A1999" w14:textId="358D917B" w:rsidR="00CB12DD" w:rsidRPr="00697599" w:rsidRDefault="00CB12DD" w:rsidP="00CB12DD">
      <w:pPr>
        <w:spacing w:before="120" w:after="120"/>
        <w:jc w:val="center"/>
        <w:rPr>
          <w:ins w:id="37" w:author="Per Lindell" w:date="2019-01-08T14:06:00Z"/>
          <w:rFonts w:ascii="Arial" w:hAnsi="Arial" w:cs="Arial"/>
          <w:b/>
          <w:lang w:eastAsia="ja-JP"/>
        </w:rPr>
      </w:pPr>
      <w:ins w:id="38" w:author="Per Lindell" w:date="2019-01-08T14:06:00Z">
        <w:r w:rsidRPr="00697599">
          <w:rPr>
            <w:rFonts w:ascii="Arial" w:hAnsi="Arial" w:cs="Arial"/>
            <w:b/>
          </w:rPr>
          <w:t xml:space="preserve">Table </w:t>
        </w:r>
      </w:ins>
      <w:ins w:id="39" w:author="Per Lindell" w:date="2019-01-30T08:21:00Z">
        <w:r w:rsidR="004A76EA">
          <w:rPr>
            <w:rFonts w:ascii="Arial" w:hAnsi="Arial" w:cs="Arial"/>
            <w:b/>
            <w:lang w:eastAsia="zh-CN"/>
          </w:rPr>
          <w:t>6.2</w:t>
        </w:r>
      </w:ins>
      <w:ins w:id="40" w:author="Per Lindell" w:date="2019-01-08T14:49:00Z">
        <w:r w:rsidR="001053BE">
          <w:rPr>
            <w:rFonts w:ascii="Arial" w:hAnsi="Arial" w:cs="Arial"/>
            <w:b/>
            <w:lang w:eastAsia="zh-CN"/>
          </w:rPr>
          <w:t>.x</w:t>
        </w:r>
      </w:ins>
      <w:ins w:id="41"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7" w:author="Per Lindell" w:date="2019-01-08T14:06:00Z"/>
                <w:rFonts w:cs="Arial"/>
              </w:rPr>
            </w:pPr>
            <w:ins w:id="48"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9" w:author="Per Lindell" w:date="2019-01-08T14:06:00Z"/>
              </w:rPr>
            </w:pPr>
            <w:ins w:id="50" w:author="Per Lindell" w:date="2019-01-08T14:06:00Z">
              <w:r w:rsidRPr="007E3289">
                <w:t>Single UL allowed</w:t>
              </w:r>
            </w:ins>
          </w:p>
        </w:tc>
      </w:tr>
      <w:tr w:rsidR="00CB12DD" w:rsidRPr="007E3289" w14:paraId="200C8B12" w14:textId="77777777" w:rsidTr="0013134C">
        <w:trPr>
          <w:cantSplit/>
          <w:trHeight w:val="288"/>
          <w:jc w:val="center"/>
          <w:ins w:id="51"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72BA1E08" w:rsidR="00CB12DD" w:rsidRPr="003A6E98" w:rsidRDefault="003068A9" w:rsidP="0013134C">
            <w:pPr>
              <w:pStyle w:val="TAC"/>
              <w:rPr>
                <w:ins w:id="52" w:author="Per Lindell" w:date="2019-01-08T14:06:00Z"/>
                <w:lang w:eastAsia="zh-CN"/>
              </w:rPr>
            </w:pPr>
            <w:ins w:id="53" w:author="Per Lindell" w:date="2019-01-30T08:06:00Z">
              <w:r w:rsidRPr="003068A9">
                <w:rPr>
                  <w:rFonts w:hint="eastAsia"/>
                  <w:lang w:eastAsia="zh-CN"/>
                </w:rPr>
                <w:t>DC</w:t>
              </w:r>
              <w:r w:rsidRPr="003068A9">
                <w:rPr>
                  <w:lang w:eastAsia="zh-CN"/>
                </w:rPr>
                <w:t>_</w:t>
              </w:r>
            </w:ins>
            <w:ins w:id="54" w:author="Per Lindell" w:date="2019-03-12T08:32:00Z">
              <w:r w:rsidR="009B12DE">
                <w:rPr>
                  <w:lang w:eastAsia="zh-CN"/>
                </w:rPr>
                <w:t>66</w:t>
              </w:r>
            </w:ins>
            <w:ins w:id="55" w:author="Per Lindell" w:date="2019-01-30T08:06:00Z">
              <w:r w:rsidRPr="003068A9">
                <w:rPr>
                  <w:lang w:eastAsia="zh-CN"/>
                </w:rPr>
                <w:t>_n</w:t>
              </w:r>
            </w:ins>
            <w:ins w:id="56" w:author="Per Lindell" w:date="2019-03-12T08:10:00Z">
              <w:r w:rsidR="00A3323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6A3B2BAC" w:rsidR="00CB12DD" w:rsidRPr="003A6E98" w:rsidRDefault="009B12DE" w:rsidP="0013134C">
            <w:pPr>
              <w:pStyle w:val="TAC"/>
              <w:rPr>
                <w:ins w:id="57" w:author="Per Lindell" w:date="2019-01-08T14:06:00Z"/>
                <w:lang w:eastAsia="zh-CN"/>
              </w:rPr>
            </w:pPr>
            <w:ins w:id="58" w:author="Per Lindell" w:date="2019-03-12T08:32: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15FD4B4C" w:rsidR="00CB12DD" w:rsidRPr="003A6E98" w:rsidRDefault="003068A9" w:rsidP="0013134C">
            <w:pPr>
              <w:pStyle w:val="TAC"/>
              <w:rPr>
                <w:ins w:id="59" w:author="Per Lindell" w:date="2019-01-08T14:06:00Z"/>
                <w:lang w:eastAsia="zh-CN"/>
              </w:rPr>
            </w:pPr>
            <w:ins w:id="60" w:author="Per Lindell" w:date="2019-01-30T08:06:00Z">
              <w:r>
                <w:t>n</w:t>
              </w:r>
            </w:ins>
            <w:ins w:id="61" w:author="Per Lindell" w:date="2019-03-12T08:10:00Z">
              <w:r w:rsidR="00A3323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2" w:author="Per Lindell" w:date="2019-01-08T14:06:00Z"/>
              </w:rPr>
            </w:pPr>
            <w:ins w:id="63" w:author="Per Lindell" w:date="2019-01-08T14:06:00Z">
              <w:r w:rsidRPr="007E3289">
                <w:t>No</w:t>
              </w:r>
            </w:ins>
          </w:p>
        </w:tc>
      </w:tr>
    </w:tbl>
    <w:p w14:paraId="1C3FF99F" w14:textId="77777777" w:rsidR="00CB12DD" w:rsidRPr="0002529B" w:rsidRDefault="00CB12DD" w:rsidP="00CB12DD">
      <w:pPr>
        <w:rPr>
          <w:ins w:id="64"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5" w:author="Per Lindell" w:date="2019-01-08T14:06:00Z"/>
          <w:rFonts w:ascii="Arial" w:hAnsi="Arial" w:cs="Arial"/>
          <w:sz w:val="28"/>
          <w:szCs w:val="28"/>
          <w:lang w:val="en-US" w:eastAsia="ja-JP"/>
        </w:rPr>
      </w:pPr>
      <w:bookmarkStart w:id="66" w:name="_Toc494295562"/>
      <w:bookmarkStart w:id="67" w:name="_Toc495923662"/>
      <w:bookmarkStart w:id="68" w:name="_Toc500344915"/>
      <w:bookmarkStart w:id="69" w:name="_Toc507677788"/>
      <w:bookmarkStart w:id="70" w:name="_Toc512349566"/>
      <w:ins w:id="71"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2" w:author="Per Lindell" w:date="2019-01-08T14:49:00Z">
        <w:r w:rsidR="001053BE">
          <w:rPr>
            <w:rFonts w:ascii="Arial" w:hAnsi="Arial" w:cs="Arial" w:hint="eastAsia"/>
            <w:sz w:val="28"/>
            <w:szCs w:val="28"/>
            <w:lang w:val="en-US" w:eastAsia="zh-CN"/>
          </w:rPr>
          <w:t>.x</w:t>
        </w:r>
      </w:ins>
      <w:ins w:id="73"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6"/>
        <w:bookmarkEnd w:id="67"/>
        <w:bookmarkEnd w:id="68"/>
        <w:bookmarkEnd w:id="69"/>
        <w:bookmarkEnd w:id="70"/>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626E85AE" w:rsidR="00CB12DD" w:rsidRPr="00745D74" w:rsidRDefault="00CB12DD" w:rsidP="00CB12DD">
      <w:pPr>
        <w:spacing w:before="120" w:after="120"/>
        <w:jc w:val="center"/>
        <w:rPr>
          <w:ins w:id="74" w:author="Per Lindell" w:date="2019-01-08T14:06:00Z"/>
          <w:rFonts w:ascii="Arial" w:eastAsia="Yu Mincho" w:hAnsi="Arial" w:cs="Arial"/>
          <w:sz w:val="28"/>
          <w:szCs w:val="28"/>
          <w:lang w:eastAsia="ja-JP"/>
        </w:rPr>
      </w:pPr>
      <w:ins w:id="75" w:author="Per Lindell" w:date="2019-01-08T14:06:00Z">
        <w:r w:rsidRPr="00697599">
          <w:rPr>
            <w:rFonts w:ascii="Arial" w:hAnsi="Arial" w:cs="Arial"/>
            <w:b/>
          </w:rPr>
          <w:t xml:space="preserve">Table </w:t>
        </w:r>
      </w:ins>
      <w:ins w:id="76" w:author="Per Lindell" w:date="2019-01-08T14:47:00Z">
        <w:r w:rsidR="001053BE">
          <w:rPr>
            <w:rFonts w:ascii="Arial" w:hAnsi="Arial" w:cs="Arial"/>
            <w:b/>
            <w:lang w:eastAsia="zh-CN"/>
          </w:rPr>
          <w:t>6.</w:t>
        </w:r>
      </w:ins>
      <w:ins w:id="77" w:author="Per Lindell" w:date="2019-03-12T08:26:00Z">
        <w:r w:rsidR="000D05B5">
          <w:rPr>
            <w:rFonts w:ascii="Arial" w:hAnsi="Arial" w:cs="Arial"/>
            <w:b/>
            <w:lang w:eastAsia="zh-CN"/>
          </w:rPr>
          <w:t>2.</w:t>
        </w:r>
      </w:ins>
      <w:ins w:id="78" w:author="Per Lindell" w:date="2019-01-08T14:47:00Z">
        <w:r w:rsidR="001053BE">
          <w:rPr>
            <w:rFonts w:ascii="Arial" w:hAnsi="Arial" w:cs="Arial"/>
            <w:b/>
            <w:lang w:eastAsia="zh-CN"/>
          </w:rPr>
          <w:t>x</w:t>
        </w:r>
      </w:ins>
      <w:ins w:id="79" w:author="Per Lindell" w:date="2019-01-08T14:06:00Z">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8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EN-DC</w:t>
              </w:r>
            </w:ins>
          </w:p>
          <w:p w14:paraId="06EA3D71"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5" w:author="Per Lindell" w:date="2019-01-08T14:06:00Z"/>
                <w:lang w:val="en-US" w:eastAsia="fi-FI"/>
              </w:rPr>
            </w:pPr>
            <w:ins w:id="86" w:author="Per Lindell" w:date="2019-01-08T14:06:00Z">
              <w:r>
                <w:rPr>
                  <w:lang w:val="en-US" w:eastAsia="fi-FI"/>
                </w:rPr>
                <w:t>Uplink EN-DC</w:t>
              </w:r>
            </w:ins>
          </w:p>
          <w:p w14:paraId="3A82101D" w14:textId="77777777" w:rsidR="00CB12DD" w:rsidRDefault="00CB12DD" w:rsidP="0013134C">
            <w:pPr>
              <w:pStyle w:val="TAH"/>
              <w:rPr>
                <w:ins w:id="87" w:author="Per Lindell" w:date="2019-01-08T14:06:00Z"/>
                <w:lang w:val="en-US" w:eastAsia="fi-FI"/>
              </w:rPr>
            </w:pPr>
            <w:ins w:id="88" w:author="Per Lindell" w:date="2019-01-08T14:06:00Z">
              <w:r>
                <w:rPr>
                  <w:lang w:val="en-US" w:eastAsia="fi-FI"/>
                </w:rPr>
                <w:t>configuration</w:t>
              </w:r>
            </w:ins>
          </w:p>
          <w:p w14:paraId="2AB0F497" w14:textId="77777777" w:rsidR="00CB12DD" w:rsidRDefault="00CB12DD" w:rsidP="0013134C">
            <w:pPr>
              <w:pStyle w:val="TAH"/>
              <w:rPr>
                <w:ins w:id="89" w:author="Per Lindell" w:date="2019-01-08T14:06:00Z"/>
                <w:lang w:eastAsia="fi-FI"/>
              </w:rPr>
            </w:pPr>
            <w:ins w:id="9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91" w:author="Per Lindell" w:date="2019-01-08T14:06:00Z"/>
                <w:lang w:val="en-US" w:eastAsia="fi-FI"/>
              </w:rPr>
            </w:pPr>
            <w:ins w:id="9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3" w:author="Per Lindell" w:date="2019-01-08T14:06:00Z"/>
                <w:rFonts w:cs="Arial"/>
                <w:bCs/>
                <w:szCs w:val="18"/>
                <w:lang w:eastAsia="fi-FI"/>
              </w:rPr>
            </w:pPr>
            <w:ins w:id="94" w:author="Per Lindell" w:date="2019-01-08T14:06:00Z">
              <w:r>
                <w:rPr>
                  <w:lang w:eastAsia="fi-FI"/>
                </w:rPr>
                <w:t>NR configuration</w:t>
              </w:r>
            </w:ins>
          </w:p>
        </w:tc>
      </w:tr>
      <w:tr w:rsidR="00CB12DD" w14:paraId="6E85EBED" w14:textId="77777777" w:rsidTr="0013134C">
        <w:trPr>
          <w:trHeight w:val="286"/>
          <w:jc w:val="center"/>
          <w:ins w:id="9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61BBB1D0" w:rsidR="00CB12DD" w:rsidRDefault="003068A9" w:rsidP="0013134C">
            <w:pPr>
              <w:pStyle w:val="TAH"/>
              <w:rPr>
                <w:ins w:id="96" w:author="Per Lindell" w:date="2019-01-08T14:06:00Z"/>
                <w:b w:val="0"/>
                <w:lang w:val="en-US" w:eastAsia="fi-FI"/>
              </w:rPr>
            </w:pPr>
            <w:ins w:id="97" w:author="Per Lindell" w:date="2019-01-30T08:07:00Z">
              <w:r>
                <w:rPr>
                  <w:b w:val="0"/>
                  <w:lang w:val="fi-FI" w:eastAsia="fi-FI"/>
                </w:rPr>
                <w:t>DC_</w:t>
              </w:r>
            </w:ins>
            <w:ins w:id="98" w:author="Per Lindell" w:date="2019-03-12T08:32:00Z">
              <w:r w:rsidR="009B12DE">
                <w:rPr>
                  <w:b w:val="0"/>
                  <w:lang w:val="fi-FI" w:eastAsia="zh-CN"/>
                </w:rPr>
                <w:t>66</w:t>
              </w:r>
            </w:ins>
            <w:ins w:id="99" w:author="Per Lindell" w:date="2019-01-30T08:07:00Z">
              <w:r>
                <w:rPr>
                  <w:b w:val="0"/>
                  <w:lang w:val="fi-FI" w:eastAsia="zh-CN"/>
                </w:rPr>
                <w:t>A_n</w:t>
              </w:r>
            </w:ins>
            <w:ins w:id="100" w:author="Per Lindell" w:date="2019-03-12T08:10:00Z">
              <w:r w:rsidR="00A3323F">
                <w:rPr>
                  <w:b w:val="0"/>
                  <w:lang w:val="fi-FI" w:eastAsia="zh-CN"/>
                </w:rPr>
                <w:t>258</w:t>
              </w:r>
            </w:ins>
            <w:ins w:id="101" w:author="Per Lindell" w:date="2019-01-30T08:07:00Z">
              <w:r>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1083DE6" w:rsidR="00CB12DD" w:rsidRDefault="00CB12DD" w:rsidP="0013134C">
            <w:pPr>
              <w:pStyle w:val="TAH"/>
              <w:rPr>
                <w:ins w:id="102" w:author="Per Lindell" w:date="2019-01-08T14:06:00Z"/>
                <w:b w:val="0"/>
                <w:lang w:val="en-US" w:eastAsia="fi-FI"/>
              </w:rPr>
            </w:pPr>
            <w:ins w:id="103" w:author="Per Lindell" w:date="2019-01-08T14:06:00Z">
              <w:r>
                <w:rPr>
                  <w:b w:val="0"/>
                  <w:lang w:val="fi-FI" w:eastAsia="fi-FI"/>
                </w:rPr>
                <w:t>DC_</w:t>
              </w:r>
            </w:ins>
            <w:ins w:id="104" w:author="Per Lindell" w:date="2019-03-12T08:32:00Z">
              <w:r w:rsidR="009B12DE">
                <w:rPr>
                  <w:b w:val="0"/>
                  <w:lang w:val="fi-FI" w:eastAsia="zh-CN"/>
                </w:rPr>
                <w:t>66</w:t>
              </w:r>
            </w:ins>
            <w:ins w:id="105" w:author="Per Lindell" w:date="2019-01-21T14:46:00Z">
              <w:r w:rsidR="00DB7F8B">
                <w:rPr>
                  <w:b w:val="0"/>
                  <w:lang w:val="fi-FI" w:eastAsia="zh-CN"/>
                </w:rPr>
                <w:t>A_n</w:t>
              </w:r>
            </w:ins>
            <w:ins w:id="106" w:author="Per Lindell" w:date="2019-03-12T08:10:00Z">
              <w:r w:rsidR="00A3323F">
                <w:rPr>
                  <w:b w:val="0"/>
                  <w:lang w:val="fi-FI" w:eastAsia="zh-CN"/>
                </w:rPr>
                <w:t>258</w:t>
              </w:r>
            </w:ins>
            <w:ins w:id="107"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4901444B" w:rsidR="00CB12DD" w:rsidRDefault="009B12DE" w:rsidP="0013134C">
            <w:pPr>
              <w:pStyle w:val="TAH"/>
              <w:rPr>
                <w:ins w:id="108" w:author="Per Lindell" w:date="2019-01-08T14:06:00Z"/>
                <w:b w:val="0"/>
                <w:lang w:eastAsia="fi-FI"/>
              </w:rPr>
            </w:pPr>
            <w:ins w:id="109" w:author="Per Lindell" w:date="2019-03-12T08:32:00Z">
              <w:r>
                <w:rPr>
                  <w:b w:val="0"/>
                  <w:lang w:val="fi-FI" w:eastAsia="zh-CN"/>
                </w:rPr>
                <w:t>66</w:t>
              </w:r>
            </w:ins>
            <w:ins w:id="110"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3490A92E" w:rsidR="00CB12DD" w:rsidRDefault="003068A9" w:rsidP="0013134C">
            <w:pPr>
              <w:pStyle w:val="TAH"/>
              <w:rPr>
                <w:ins w:id="111" w:author="Per Lindell" w:date="2019-01-08T14:06:00Z"/>
                <w:b w:val="0"/>
                <w:lang w:eastAsia="fi-FI"/>
              </w:rPr>
            </w:pPr>
            <w:ins w:id="112" w:author="Per Lindell" w:date="2019-01-30T08:07:00Z">
              <w:r>
                <w:rPr>
                  <w:b w:val="0"/>
                  <w:lang w:val="fi-FI" w:eastAsia="fi-FI"/>
                </w:rPr>
                <w:t>n</w:t>
              </w:r>
            </w:ins>
            <w:ins w:id="113" w:author="Per Lindell" w:date="2019-03-12T08:10:00Z">
              <w:r w:rsidR="00A3323F">
                <w:rPr>
                  <w:b w:val="0"/>
                  <w:lang w:val="fi-FI" w:eastAsia="zh-CN"/>
                </w:rPr>
                <w:t>258</w:t>
              </w:r>
            </w:ins>
            <w:ins w:id="114" w:author="Per Lindell" w:date="2019-01-08T14:06:00Z">
              <w:r w:rsidR="00CB12DD">
                <w:rPr>
                  <w:b w:val="0"/>
                  <w:lang w:val="fi-FI" w:eastAsia="fi-FI"/>
                </w:rPr>
                <w:t>A</w:t>
              </w:r>
            </w:ins>
          </w:p>
        </w:tc>
      </w:tr>
    </w:tbl>
    <w:bookmarkEnd w:id="19"/>
    <w:bookmarkEnd w:id="20"/>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B832E72" w:rsidR="00D309D9" w:rsidRPr="00065C3D" w:rsidRDefault="00D309D9" w:rsidP="00D309D9">
      <w:bookmarkStart w:id="115" w:name="_Hlk535913204"/>
      <w:r w:rsidRPr="005871D5">
        <w:rPr>
          <w:rFonts w:hint="eastAsia"/>
        </w:rPr>
        <w:t>[1</w:t>
      </w:r>
      <w:r w:rsidRPr="00E25DD0">
        <w:rPr>
          <w:rFonts w:hint="eastAsia"/>
        </w:rPr>
        <w:t>]</w:t>
      </w:r>
      <w:r w:rsidRPr="005871D5">
        <w:t xml:space="preserve"> </w:t>
      </w:r>
      <w:r>
        <w:tab/>
      </w:r>
      <w:r>
        <w:tab/>
      </w:r>
      <w:r w:rsidR="00750652" w:rsidRPr="00750652">
        <w:t>RP-190705</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15"/>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3925C" w14:textId="77777777" w:rsidR="000206D4" w:rsidRDefault="000206D4">
      <w:r>
        <w:separator/>
      </w:r>
    </w:p>
  </w:endnote>
  <w:endnote w:type="continuationSeparator" w:id="0">
    <w:p w14:paraId="2F1DFB7B" w14:textId="77777777" w:rsidR="000206D4" w:rsidRDefault="0002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79E65" w14:textId="77777777" w:rsidR="000206D4" w:rsidRDefault="000206D4">
      <w:r>
        <w:separator/>
      </w:r>
    </w:p>
  </w:footnote>
  <w:footnote w:type="continuationSeparator" w:id="0">
    <w:p w14:paraId="000E5B0D" w14:textId="77777777" w:rsidR="000206D4" w:rsidRDefault="00020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06D4"/>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5EE"/>
    <w:rsid w:val="000B1B33"/>
    <w:rsid w:val="000B1BF8"/>
    <w:rsid w:val="000B58BB"/>
    <w:rsid w:val="000B7955"/>
    <w:rsid w:val="000C69E7"/>
    <w:rsid w:val="000D05B5"/>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4A37"/>
    <w:rsid w:val="00136047"/>
    <w:rsid w:val="0013685B"/>
    <w:rsid w:val="00136C27"/>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A5"/>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0633"/>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655E2"/>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B58"/>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0652"/>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77F0A"/>
    <w:rsid w:val="009800BA"/>
    <w:rsid w:val="00982237"/>
    <w:rsid w:val="00982997"/>
    <w:rsid w:val="00983910"/>
    <w:rsid w:val="00983CA4"/>
    <w:rsid w:val="00984EED"/>
    <w:rsid w:val="00985777"/>
    <w:rsid w:val="0099355E"/>
    <w:rsid w:val="00995000"/>
    <w:rsid w:val="009973A1"/>
    <w:rsid w:val="00997831"/>
    <w:rsid w:val="009A7CF1"/>
    <w:rsid w:val="009B128C"/>
    <w:rsid w:val="009B12DE"/>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23F"/>
    <w:rsid w:val="00A33D3B"/>
    <w:rsid w:val="00A3585F"/>
    <w:rsid w:val="00A41C75"/>
    <w:rsid w:val="00A504FF"/>
    <w:rsid w:val="00A507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E7EBF"/>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4225221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3289340">
      <w:bodyDiv w:val="1"/>
      <w:marLeft w:val="0"/>
      <w:marRight w:val="0"/>
      <w:marTop w:val="0"/>
      <w:marBottom w:val="0"/>
      <w:divBdr>
        <w:top w:val="none" w:sz="0" w:space="0" w:color="auto"/>
        <w:left w:val="none" w:sz="0" w:space="0" w:color="auto"/>
        <w:bottom w:val="none" w:sz="0" w:space="0" w:color="auto"/>
        <w:right w:val="none" w:sz="0" w:space="0" w:color="auto"/>
      </w:divBdr>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DA47D-F525-4BCC-AC94-AB6956902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Pages>
  <Words>138</Words>
  <Characters>789</Characters>
  <Application>Microsoft Office Word</Application>
  <DocSecurity>0</DocSecurity>
  <Lines>6</Lines>
  <Paragraphs>1</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58</cp:revision>
  <cp:lastPrinted>2013-07-05T12:11:00Z</cp:lastPrinted>
  <dcterms:created xsi:type="dcterms:W3CDTF">2019-01-09T08:05:00Z</dcterms:created>
  <dcterms:modified xsi:type="dcterms:W3CDTF">2019-04-01T18:53:00Z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